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929F2E8"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8E009A" w:rsidRPr="008E009A">
        <w:rPr>
          <w:b/>
          <w:noProof/>
          <w:sz w:val="24"/>
        </w:rPr>
        <w:t>C4-235</w:t>
      </w:r>
      <w:r w:rsidR="00B04078">
        <w:rPr>
          <w:b/>
          <w:noProof/>
          <w:sz w:val="24"/>
        </w:rPr>
        <w:t>425</w:t>
      </w:r>
    </w:p>
    <w:p w14:paraId="0680BC44" w14:textId="41531A17"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r w:rsidR="00B04078">
        <w:rPr>
          <w:b/>
          <w:i/>
          <w:noProof/>
          <w:sz w:val="28"/>
        </w:rPr>
        <w:t>was C4-235384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B6DDC" w:rsidR="001E41F3" w:rsidRPr="00410371" w:rsidRDefault="003A51F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2F4C80">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42A62" w:rsidR="001E41F3" w:rsidRPr="00410371" w:rsidRDefault="008E009A" w:rsidP="00C71DC6">
            <w:pPr>
              <w:pStyle w:val="CRCoverPage"/>
              <w:spacing w:after="0"/>
              <w:jc w:val="center"/>
              <w:rPr>
                <w:noProof/>
              </w:rPr>
            </w:pPr>
            <w:r>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B5903" w:rsidR="001E41F3" w:rsidRPr="00C71DC6" w:rsidRDefault="00FF2D7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FA7FB" w:rsidR="001E41F3" w:rsidRPr="00C71DC6" w:rsidRDefault="00C71DC6" w:rsidP="00C71DC6">
            <w:pPr>
              <w:pStyle w:val="CRCoverPage"/>
              <w:spacing w:after="0"/>
              <w:jc w:val="center"/>
              <w:rPr>
                <w:b/>
                <w:noProof/>
                <w:sz w:val="28"/>
              </w:rPr>
            </w:pPr>
            <w:r w:rsidRPr="00C71DC6">
              <w:rPr>
                <w:b/>
                <w:noProof/>
                <w:sz w:val="28"/>
              </w:rPr>
              <w:t>18.</w:t>
            </w:r>
            <w:r w:rsidR="00A7597C">
              <w:rPr>
                <w:b/>
                <w:noProof/>
                <w:sz w:val="28"/>
              </w:rPr>
              <w:t>4</w:t>
            </w:r>
            <w:r w:rsidR="008A59C6">
              <w:rPr>
                <w:b/>
                <w:noProof/>
                <w:sz w:val="28"/>
              </w:rPr>
              <w:t>.</w:t>
            </w:r>
            <w:r w:rsidR="00A759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55091" w:rsidR="001E41F3" w:rsidRDefault="005E729C">
            <w:pPr>
              <w:pStyle w:val="CRCoverPage"/>
              <w:spacing w:after="0"/>
              <w:ind w:left="100"/>
              <w:rPr>
                <w:noProof/>
              </w:rPr>
            </w:pPr>
            <w:r>
              <w:t>Update N32-f for TLS related sub-clauses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8B6B1" w:rsidR="001E41F3" w:rsidRDefault="00C71DC6">
            <w:pPr>
              <w:pStyle w:val="CRCoverPage"/>
              <w:spacing w:after="0"/>
              <w:ind w:left="100"/>
              <w:rPr>
                <w:noProof/>
              </w:rPr>
            </w:pPr>
            <w:r w:rsidRPr="00C27EE6">
              <w:t>Nokia, Nokia Shanghai Bell</w:t>
            </w:r>
            <w:r w:rsidR="009140FB">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3F489" w:rsidR="001E41F3" w:rsidRPr="003D1943" w:rsidRDefault="00DC149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A51F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75350" w14:textId="32627BDA" w:rsidR="0004416A" w:rsidRDefault="0004416A">
            <w:pPr>
              <w:pStyle w:val="CRCoverPage"/>
              <w:spacing w:after="0"/>
              <w:ind w:left="100"/>
            </w:pPr>
            <w:r>
              <w:t>N32-f interface is used for message forwarding between SEPPs after applying application level security protection, the interface is also used between SEPPs when</w:t>
            </w:r>
            <w:r>
              <w:rPr>
                <w:rFonts w:hint="eastAsia"/>
              </w:rPr>
              <w:t xml:space="preserve"> </w:t>
            </w:r>
            <w:r>
              <w:t xml:space="preserve">the </w:t>
            </w:r>
            <w:r>
              <w:rPr>
                <w:rFonts w:hint="eastAsia"/>
              </w:rPr>
              <w:t>negotiated security policy is TLS</w:t>
            </w:r>
            <w:r>
              <w:t xml:space="preserve">. Clause </w:t>
            </w:r>
            <w:r>
              <w:rPr>
                <w:rFonts w:hint="eastAsia"/>
              </w:rPr>
              <w:t>4.2.1</w:t>
            </w:r>
            <w:r>
              <w:t xml:space="preserve"> shall be updated to support both of the </w:t>
            </w:r>
            <w:r>
              <w:rPr>
                <w:rFonts w:hint="eastAsia"/>
              </w:rPr>
              <w:t>security polic</w:t>
            </w:r>
            <w:r>
              <w:t>ies.</w:t>
            </w:r>
          </w:p>
          <w:p w14:paraId="0736195D" w14:textId="77777777" w:rsidR="0004416A" w:rsidRDefault="0004416A">
            <w:pPr>
              <w:pStyle w:val="CRCoverPage"/>
              <w:spacing w:after="0"/>
              <w:ind w:left="100"/>
              <w:rPr>
                <w:noProof/>
              </w:rPr>
            </w:pPr>
          </w:p>
          <w:p w14:paraId="7F964042" w14:textId="607C11E4" w:rsidR="001E41F3" w:rsidRDefault="001D4CA6">
            <w:pPr>
              <w:pStyle w:val="CRCoverPage"/>
              <w:spacing w:after="0"/>
              <w:ind w:left="100"/>
              <w:rPr>
                <w:noProof/>
              </w:rPr>
            </w:pPr>
            <w:r>
              <w:rPr>
                <w:noProof/>
              </w:rPr>
              <w:t xml:space="preserve">Clause 5.3 includes subclause for PRINS and TLS </w:t>
            </w:r>
            <w:r w:rsidR="00807D89">
              <w:rPr>
                <w:noProof/>
              </w:rPr>
              <w:t>however its title is misleading as it indicates</w:t>
            </w:r>
            <w:r w:rsidR="00997A87">
              <w:rPr>
                <w:noProof/>
              </w:rPr>
              <w:t xml:space="preserve"> </w:t>
            </w:r>
            <w:r w:rsidR="00807D89">
              <w:rPr>
                <w:noProof/>
              </w:rPr>
              <w:t>JOSE protected message</w:t>
            </w:r>
            <w:r w:rsidR="00997A87">
              <w:rPr>
                <w:noProof/>
              </w:rPr>
              <w:t>.</w:t>
            </w:r>
            <w:r w:rsidR="00A7597C">
              <w:rPr>
                <w:noProof/>
              </w:rPr>
              <w:t xml:space="preserve"> For example sub-clause 5.3.3 </w:t>
            </w:r>
            <w:r w:rsidR="007D3EDC" w:rsidRPr="007D3EDC">
              <w:rPr>
                <w:noProof/>
              </w:rPr>
              <w:t>Message Forwarding to Peer SEPP when TLS is used</w:t>
            </w:r>
          </w:p>
          <w:p w14:paraId="1DCB621D" w14:textId="6334DD09" w:rsidR="00FF2D71" w:rsidRDefault="00FF2D71">
            <w:pPr>
              <w:pStyle w:val="CRCoverPage"/>
              <w:spacing w:after="0"/>
              <w:ind w:left="100"/>
              <w:rPr>
                <w:noProof/>
              </w:rPr>
            </w:pPr>
            <w:r>
              <w:rPr>
                <w:noProof/>
              </w:rPr>
              <w:t>additionally the TLS subclause is in</w:t>
            </w:r>
            <w:r w:rsidR="00DA575A">
              <w:rPr>
                <w:noProof/>
              </w:rPr>
              <w:t xml:space="preserve"> the</w:t>
            </w:r>
            <w:r>
              <w:rPr>
                <w:noProof/>
              </w:rPr>
              <w:t xml:space="preserve"> middle between PRINS related subclause</w:t>
            </w:r>
            <w:r w:rsidR="00DA575A">
              <w:rPr>
                <w:noProof/>
              </w:rPr>
              <w:t>s</w:t>
            </w:r>
          </w:p>
          <w:p w14:paraId="708AA7DE" w14:textId="19DDBF77" w:rsidR="00997A87" w:rsidRDefault="00997A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9CBDE" w14:textId="273A439A" w:rsidR="0004416A" w:rsidRDefault="0004416A">
            <w:pPr>
              <w:pStyle w:val="CRCoverPage"/>
              <w:spacing w:after="0"/>
              <w:ind w:left="100"/>
              <w:rPr>
                <w:noProof/>
              </w:rPr>
            </w:pPr>
            <w:r>
              <w:rPr>
                <w:noProof/>
              </w:rPr>
              <w:t>Update the description of clause 4.2.1</w:t>
            </w:r>
          </w:p>
          <w:p w14:paraId="407B4744" w14:textId="4177BCFB" w:rsidR="001E41F3" w:rsidRDefault="001A318F">
            <w:pPr>
              <w:pStyle w:val="CRCoverPage"/>
              <w:spacing w:after="0"/>
              <w:ind w:left="100"/>
              <w:rPr>
                <w:noProof/>
              </w:rPr>
            </w:pPr>
            <w:r>
              <w:rPr>
                <w:noProof/>
              </w:rPr>
              <w:t xml:space="preserve">update clause 5.3 </w:t>
            </w:r>
            <w:r w:rsidR="00DC149E">
              <w:rPr>
                <w:noProof/>
              </w:rPr>
              <w:t>title</w:t>
            </w:r>
            <w:r>
              <w:rPr>
                <w:noProof/>
              </w:rPr>
              <w:t xml:space="preserve"> </w:t>
            </w:r>
          </w:p>
          <w:p w14:paraId="31C656EC" w14:textId="2510AA70" w:rsidR="00FF2D71" w:rsidRDefault="00FF2D71">
            <w:pPr>
              <w:pStyle w:val="CRCoverPage"/>
              <w:spacing w:after="0"/>
              <w:ind w:left="100"/>
              <w:rPr>
                <w:noProof/>
              </w:rPr>
            </w:pPr>
            <w:r>
              <w:rPr>
                <w:noProof/>
              </w:rPr>
              <w:t>move TLS- related subclaue at the end of clause 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D536" w:rsidR="001E41F3" w:rsidRDefault="007D3EDC">
            <w:pPr>
              <w:pStyle w:val="CRCoverPage"/>
              <w:spacing w:after="0"/>
              <w:ind w:left="100"/>
              <w:rPr>
                <w:noProof/>
              </w:rPr>
            </w:pPr>
            <w:r>
              <w:rPr>
                <w:noProof/>
              </w:rPr>
              <w:t xml:space="preserve">The </w:t>
            </w:r>
            <w:r w:rsidR="0004416A">
              <w:rPr>
                <w:noProof/>
              </w:rPr>
              <w:t xml:space="preserve">description on N32-f and </w:t>
            </w:r>
            <w:r>
              <w:rPr>
                <w:noProof/>
              </w:rPr>
              <w:t>clause title is misleading</w:t>
            </w:r>
            <w:r w:rsidR="00FF2D71">
              <w:rPr>
                <w:noProof/>
              </w:rPr>
              <w:t xml:space="preserve"> and the 5.3 structure is not order properly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9AA59" w:rsidR="001E41F3" w:rsidRDefault="0004416A">
            <w:pPr>
              <w:pStyle w:val="CRCoverPage"/>
              <w:spacing w:after="0"/>
              <w:ind w:left="100"/>
              <w:rPr>
                <w:noProof/>
              </w:rPr>
            </w:pPr>
            <w:r>
              <w:rPr>
                <w:noProof/>
              </w:rPr>
              <w:t xml:space="preserve">4.2.1, </w:t>
            </w:r>
            <w:r w:rsidR="007D3EDC">
              <w:rPr>
                <w:noProof/>
              </w:rPr>
              <w:t>5.3</w:t>
            </w:r>
            <w:r w:rsidR="002951D3">
              <w:rPr>
                <w:noProof/>
              </w:rPr>
              <w:t xml:space="preserve">, </w:t>
            </w:r>
            <w:r w:rsidR="002951D3" w:rsidRPr="002951D3">
              <w:rPr>
                <w:noProof/>
              </w:rPr>
              <w:t>5.3.2.x</w:t>
            </w:r>
            <w:r w:rsidR="002951D3">
              <w:rPr>
                <w:noProof/>
              </w:rPr>
              <w:t>(</w:t>
            </w:r>
            <w:r w:rsidR="002951D3" w:rsidRPr="005E729C">
              <w:rPr>
                <w:noProof/>
                <w:highlight w:val="yellow"/>
              </w:rPr>
              <w:t>NEW</w:t>
            </w:r>
            <w:r w:rsidR="002951D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07FB" w:rsidR="001E41F3" w:rsidRDefault="00E566EE">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9A387" w14:textId="77777777" w:rsidR="008863B9" w:rsidRDefault="005E729C">
            <w:pPr>
              <w:pStyle w:val="CRCoverPage"/>
              <w:spacing w:after="0"/>
              <w:ind w:left="100"/>
              <w:rPr>
                <w:noProof/>
              </w:rPr>
            </w:pPr>
            <w:r>
              <w:rPr>
                <w:noProof/>
              </w:rPr>
              <w:t>Rev#1: update cluase 4.2.1</w:t>
            </w:r>
          </w:p>
          <w:p w14:paraId="6ACA4173" w14:textId="631B966A" w:rsidR="005E729C" w:rsidRDefault="005E729C" w:rsidP="005E729C">
            <w:pPr>
              <w:pStyle w:val="CRCoverPage"/>
              <w:spacing w:after="0"/>
              <w:ind w:left="100"/>
              <w:rPr>
                <w:noProof/>
              </w:rPr>
            </w:pPr>
            <w:r>
              <w:rPr>
                <w:noProof/>
              </w:rPr>
              <w:t>Rev#2: Update the CR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960381" w14:textId="77777777" w:rsidR="005B7081" w:rsidRDefault="005B7081" w:rsidP="005B7081">
      <w:pPr>
        <w:pStyle w:val="Heading3"/>
      </w:pPr>
      <w:r>
        <w:rPr>
          <w:rFonts w:hint="eastAsia"/>
        </w:rPr>
        <w:t>4.2.1</w:t>
      </w:r>
      <w:r>
        <w:rPr>
          <w:rFonts w:hint="eastAsia"/>
        </w:rPr>
        <w:tab/>
        <w:t>General</w:t>
      </w:r>
    </w:p>
    <w:p w14:paraId="31115A89" w14:textId="77777777" w:rsidR="005B7081" w:rsidRDefault="005B7081" w:rsidP="005B7081">
      <w:r w:rsidRPr="00CA4634">
        <w:rPr>
          <w:rFonts w:hint="eastAsia"/>
        </w:rPr>
        <w:t xml:space="preserve">The N32 interface is used between SEPPs of </w:t>
      </w:r>
      <w:r>
        <w:t xml:space="preserve">different PLMNs for both </w:t>
      </w:r>
      <w:r w:rsidRPr="00CA4634">
        <w:rPr>
          <w:rFonts w:hint="eastAsia"/>
        </w:rPr>
        <w:t xml:space="preserve">roaming </w:t>
      </w:r>
      <w:r>
        <w:t xml:space="preserve">and PLMN interconnect </w:t>
      </w:r>
      <w:r w:rsidRPr="00CA4634">
        <w:rPr>
          <w:rFonts w:hint="eastAsia"/>
        </w:rPr>
        <w:t>scenarios.</w:t>
      </w:r>
    </w:p>
    <w:p w14:paraId="01CAF81D" w14:textId="77777777" w:rsidR="005B7081" w:rsidRDefault="005B7081" w:rsidP="005B7081">
      <w:r>
        <w:t>The N32 interface may also be used between SEPPs from an SNPN and another SNPN or PLMN, for SNPN interconnect scenarios (e.g. for SNPN connectivity with a Credentials Holder network, see clause 5.30.2.9.3 of 3GPP TS 23.501 [2])</w:t>
      </w:r>
      <w:r w:rsidRPr="00CA4634">
        <w:rPr>
          <w:rFonts w:hint="eastAsia"/>
        </w:rPr>
        <w:t xml:space="preserve">. </w:t>
      </w:r>
      <w:r>
        <w:t>Unless specified otherwise, references to "PLMN" throughout this specification shall be substituted by "SNPN" for a SEPP that is deployed in an SNPN.</w:t>
      </w:r>
    </w:p>
    <w:p w14:paraId="629D28CE" w14:textId="77777777" w:rsidR="005B7081" w:rsidRDefault="005B7081" w:rsidP="005B7081">
      <w:r w:rsidRPr="00CA4634">
        <w:t>The SEPP that is on the NF service consumer side is called the c-SEPP and the SEPP that is on the NF service producer is called the p-SEPP. The NF service consumer or SCP may be configured with the c-SEPP or discover the c-SEPP by querying the NRF. The NF service producer or SCP may be configured with the p-SEPP or discover the p-SEPP by querying the NRF</w:t>
      </w:r>
      <w:r w:rsidRPr="00CA4634">
        <w:rPr>
          <w:rFonts w:hint="eastAsia"/>
        </w:rPr>
        <w:t>.</w:t>
      </w:r>
    </w:p>
    <w:p w14:paraId="4233507D" w14:textId="77777777" w:rsidR="005B7081" w:rsidRDefault="005B7081" w:rsidP="005B7081">
      <w:r w:rsidRPr="00CA4634">
        <w:t>The N32 interface can be logically considered as 2 separate interfaces as given below.</w:t>
      </w:r>
    </w:p>
    <w:p w14:paraId="45A39A3C" w14:textId="77777777" w:rsidR="005B7081" w:rsidRDefault="005B7081" w:rsidP="005B7081">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14:paraId="3060CCEF" w14:textId="2BAAE50B" w:rsidR="005B7081" w:rsidRDefault="005B7081" w:rsidP="005B7081">
      <w:pPr>
        <w:pStyle w:val="B1"/>
      </w:pPr>
      <w:r>
        <w:t>-</w:t>
      </w:r>
      <w:r>
        <w:tab/>
        <w:t>N32-f, a forwarding interface between the SEPPs which is used for forwarding the communication between the NF service consumer and the NF service producer after applying application level security protection</w:t>
      </w:r>
      <w:ins w:id="1" w:author="NOKIA-rev1" w:date="2023-11-17T15:11:00Z">
        <w:r w:rsidR="000059AA" w:rsidRPr="000059AA">
          <w:t xml:space="preserve"> </w:t>
        </w:r>
        <w:r w:rsidR="000059AA" w:rsidRPr="000059AA">
          <w:t>or TLS security protection</w:t>
        </w:r>
      </w:ins>
      <w:r>
        <w:t>.</w:t>
      </w:r>
    </w:p>
    <w:p w14:paraId="79457C93" w14:textId="5763F45C" w:rsidR="00443413" w:rsidRPr="006B5418" w:rsidRDefault="00443413" w:rsidP="00443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01A3" w14:textId="77777777" w:rsidR="00443413" w:rsidRPr="00443413" w:rsidRDefault="00443413" w:rsidP="00443413"/>
    <w:p w14:paraId="29A98658" w14:textId="060C55EB" w:rsidR="00B04078" w:rsidRDefault="00B04078" w:rsidP="00B04078">
      <w:pPr>
        <w:pStyle w:val="Heading2"/>
      </w:pPr>
      <w:r>
        <w:rPr>
          <w:rFonts w:hint="eastAsia"/>
        </w:rPr>
        <w:t>5.3</w:t>
      </w:r>
      <w:r>
        <w:rPr>
          <w:rFonts w:hint="eastAsia"/>
        </w:rPr>
        <w:tab/>
      </w:r>
      <w:del w:id="2" w:author="NOKIA-rev1" w:date="2023-11-17T00:29:00Z">
        <w:r w:rsidDel="00FF2D71">
          <w:delText xml:space="preserve">JOSE Protected </w:delText>
        </w:r>
      </w:del>
      <w:r>
        <w:t>Message Forwarding Procedure on N32 (N32-f)</w:t>
      </w:r>
    </w:p>
    <w:p w14:paraId="6793A23A" w14:textId="77777777" w:rsidR="00B04078" w:rsidRDefault="00B04078" w:rsidP="00B04078">
      <w:pPr>
        <w:pStyle w:val="Heading3"/>
      </w:pPr>
      <w:bookmarkStart w:id="3" w:name="_Toc24986315"/>
      <w:bookmarkStart w:id="4" w:name="_Toc34205743"/>
      <w:bookmarkStart w:id="5" w:name="_Toc39061927"/>
      <w:bookmarkStart w:id="6" w:name="_Toc43277169"/>
      <w:bookmarkStart w:id="7" w:name="_Toc49847499"/>
      <w:bookmarkStart w:id="8" w:name="_Toc56419474"/>
      <w:bookmarkStart w:id="9" w:name="_Toc112683280"/>
      <w:bookmarkStart w:id="10" w:name="_Toc145956350"/>
      <w:r>
        <w:rPr>
          <w:rFonts w:hint="eastAsia"/>
        </w:rPr>
        <w:t>5.3.1</w:t>
      </w:r>
      <w:r>
        <w:rPr>
          <w:rFonts w:hint="eastAsia"/>
        </w:rPr>
        <w:tab/>
        <w:t>Introduction</w:t>
      </w:r>
      <w:bookmarkEnd w:id="3"/>
      <w:bookmarkEnd w:id="4"/>
      <w:bookmarkEnd w:id="5"/>
      <w:bookmarkEnd w:id="6"/>
      <w:bookmarkEnd w:id="7"/>
      <w:bookmarkEnd w:id="8"/>
      <w:bookmarkEnd w:id="9"/>
      <w:bookmarkEnd w:id="10"/>
    </w:p>
    <w:p w14:paraId="25C3771E" w14:textId="77777777" w:rsidR="00B04078" w:rsidRDefault="00B04078" w:rsidP="00B04078">
      <w:r>
        <w:rPr>
          <w:rFonts w:hint="eastAsia"/>
        </w:rPr>
        <w:t>The N32-f interface is used between two SEPPs for</w:t>
      </w:r>
      <w:r>
        <w:t>:</w:t>
      </w:r>
    </w:p>
    <w:p w14:paraId="56BD90E4" w14:textId="77777777" w:rsidR="00B04078" w:rsidRDefault="00B04078" w:rsidP="00B04078">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PRINS is the negotiated security policy</w:t>
      </w:r>
      <w:r>
        <w:rPr>
          <w:rFonts w:hint="eastAsia"/>
        </w:rPr>
        <w:t xml:space="preserve">. </w:t>
      </w:r>
      <w:r>
        <w:t>The message forwarding on N32-f shall be based on the negotiated security capability and the exchanged security parameters between the two SEPPs (see clause 5.2).</w:t>
      </w:r>
    </w:p>
    <w:p w14:paraId="416C503F" w14:textId="77777777" w:rsidR="00B04078" w:rsidRPr="001436B4" w:rsidRDefault="00B04078" w:rsidP="00B04078">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14:paraId="734F5D6C" w14:textId="77777777" w:rsidR="00B04078" w:rsidRDefault="00B04078" w:rsidP="00B04078">
      <w:pPr>
        <w:pStyle w:val="Heading3"/>
      </w:pPr>
      <w:bookmarkStart w:id="11" w:name="_Toc24986316"/>
      <w:bookmarkStart w:id="12" w:name="_Toc34205744"/>
      <w:bookmarkStart w:id="13" w:name="_Toc39061928"/>
      <w:bookmarkStart w:id="14" w:name="_Toc43277170"/>
      <w:bookmarkStart w:id="15" w:name="_Toc49847500"/>
      <w:bookmarkStart w:id="16" w:name="_Toc56419475"/>
      <w:bookmarkStart w:id="17" w:name="_Toc112683281"/>
      <w:bookmarkStart w:id="18" w:name="_Toc145956351"/>
      <w:r>
        <w:rPr>
          <w:rFonts w:hint="eastAsia"/>
        </w:rPr>
        <w:t>5.3.2</w:t>
      </w:r>
      <w:r>
        <w:rPr>
          <w:rFonts w:hint="eastAsia"/>
        </w:rPr>
        <w:tab/>
      </w:r>
      <w:r>
        <w:t>Use of Application Layer Security</w:t>
      </w:r>
      <w:bookmarkEnd w:id="11"/>
      <w:bookmarkEnd w:id="12"/>
      <w:bookmarkEnd w:id="13"/>
      <w:bookmarkEnd w:id="14"/>
      <w:bookmarkEnd w:id="15"/>
      <w:bookmarkEnd w:id="16"/>
      <w:bookmarkEnd w:id="17"/>
      <w:bookmarkEnd w:id="18"/>
    </w:p>
    <w:p w14:paraId="46BFDE96" w14:textId="77777777" w:rsidR="00B04078" w:rsidRDefault="00B04078" w:rsidP="00B04078">
      <w:pPr>
        <w:pStyle w:val="Heading4"/>
      </w:pPr>
      <w:bookmarkStart w:id="19" w:name="_Toc24986317"/>
      <w:bookmarkStart w:id="20" w:name="_Toc34205745"/>
      <w:bookmarkStart w:id="21" w:name="_Toc39061929"/>
      <w:bookmarkStart w:id="22" w:name="_Toc43277171"/>
      <w:bookmarkStart w:id="23" w:name="_Toc49847501"/>
      <w:bookmarkStart w:id="24" w:name="_Toc56419476"/>
      <w:bookmarkStart w:id="25" w:name="_Toc112683282"/>
      <w:bookmarkStart w:id="26" w:name="_Toc145956352"/>
      <w:r>
        <w:t>5.3.2.1</w:t>
      </w:r>
      <w:r>
        <w:tab/>
        <w:t>General</w:t>
      </w:r>
      <w:bookmarkEnd w:id="19"/>
      <w:bookmarkEnd w:id="20"/>
      <w:bookmarkEnd w:id="21"/>
      <w:bookmarkEnd w:id="22"/>
      <w:bookmarkEnd w:id="23"/>
      <w:bookmarkEnd w:id="24"/>
      <w:bookmarkEnd w:id="25"/>
      <w:bookmarkEnd w:id="26"/>
    </w:p>
    <w:p w14:paraId="49CAFF20" w14:textId="77777777" w:rsidR="00B04078" w:rsidRDefault="00B04078" w:rsidP="00B04078">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BAA5847" w14:textId="77777777" w:rsidR="00B04078" w:rsidRDefault="00B04078" w:rsidP="00B04078">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2109539E" w14:textId="77777777" w:rsidR="00B04078" w:rsidRDefault="00B04078" w:rsidP="00B04078">
      <w:pPr>
        <w:pStyle w:val="B1"/>
      </w:pPr>
      <w:r>
        <w:t>2.</w:t>
      </w:r>
      <w:r>
        <w:tab/>
        <w:t>Message reformatting as per the identified protection policy.</w:t>
      </w:r>
    </w:p>
    <w:p w14:paraId="7DD9943C" w14:textId="77777777" w:rsidR="00B04078" w:rsidRDefault="00B04078" w:rsidP="00B04078">
      <w:pPr>
        <w:pStyle w:val="B1"/>
      </w:pPr>
      <w:r>
        <w:t>3.</w:t>
      </w:r>
      <w:r>
        <w:tab/>
        <w:t>Forwarding of the reformatted message over the N32 interface.</w:t>
      </w:r>
    </w:p>
    <w:p w14:paraId="1F18B8B6" w14:textId="77777777" w:rsidR="00B04078" w:rsidRDefault="00B04078" w:rsidP="00B04078">
      <w:r>
        <w:t>The processing of a message received over the N32-f interface at the receiving IPX provider involves the following steps:</w:t>
      </w:r>
    </w:p>
    <w:p w14:paraId="1272DBC9" w14:textId="77777777" w:rsidR="00B04078" w:rsidRDefault="00B04078" w:rsidP="00B04078">
      <w:pPr>
        <w:pStyle w:val="B1"/>
      </w:pPr>
      <w:r>
        <w:lastRenderedPageBreak/>
        <w:t>1.</w:t>
      </w:r>
      <w:r>
        <w:tab/>
        <w:t>Apply the modifications in the "modificationsBlock" appended by the sending IPX provider as JSON patches</w:t>
      </w:r>
      <w:r w:rsidRPr="002803D8">
        <w:t xml:space="preserve"> </w:t>
      </w:r>
      <w:r>
        <w:t xml:space="preserve">in the </w:t>
      </w:r>
      <w:r w:rsidRPr="003E6078">
        <w:t>DataToIntegrityProtectBlock</w:t>
      </w:r>
      <w:r>
        <w:t xml:space="preserve"> (from the decoded "aad" part), if the "modificationsBlock" is received in the message.</w:t>
      </w:r>
    </w:p>
    <w:p w14:paraId="5B66744D" w14:textId="77777777" w:rsidR="00B04078" w:rsidRDefault="00B04078" w:rsidP="00B04078">
      <w:pPr>
        <w:pStyle w:val="B1"/>
      </w:pPr>
      <w:r>
        <w:t>2.</w:t>
      </w:r>
      <w:r>
        <w:tab/>
        <w:t>Determine further modifications required based on modification policy and insert the modification entries in "modificationsBlock".</w:t>
      </w:r>
    </w:p>
    <w:p w14:paraId="0488965A" w14:textId="77777777" w:rsidR="00B04078" w:rsidRDefault="00B04078" w:rsidP="00B04078">
      <w:pPr>
        <w:pStyle w:val="B1"/>
      </w:pPr>
      <w:r>
        <w:t>3.</w:t>
      </w:r>
      <w:r>
        <w:tab/>
        <w:t>Forwarding the received message with the above inserted modification entries in "modificationsBlock" over the N32 interface.</w:t>
      </w:r>
    </w:p>
    <w:p w14:paraId="06FCAF26" w14:textId="77777777" w:rsidR="00B04078" w:rsidRDefault="00B04078" w:rsidP="00B04078">
      <w:r>
        <w:t>The processing of a message received over the N32-f interface at the receiving SEPP involves the following steps.</w:t>
      </w:r>
    </w:p>
    <w:p w14:paraId="26D7FDFA" w14:textId="77777777" w:rsidR="00B04078" w:rsidRDefault="00B04078" w:rsidP="00B04078">
      <w:pPr>
        <w:pStyle w:val="B1"/>
      </w:pPr>
      <w:r>
        <w:rPr>
          <w:rFonts w:hint="eastAsia"/>
        </w:rPr>
        <w:t>1</w:t>
      </w:r>
      <w:r>
        <w:t>.</w:t>
      </w:r>
      <w:r>
        <w:tab/>
        <w:t>Identify the N32-f context using the N32-f context Id received in the message.</w:t>
      </w:r>
    </w:p>
    <w:p w14:paraId="47372A00" w14:textId="77777777" w:rsidR="00B04078" w:rsidRDefault="00B04078" w:rsidP="00B04078">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2A531519" w14:textId="77777777" w:rsidR="00B04078" w:rsidRDefault="00B04078" w:rsidP="00B04078">
      <w:pPr>
        <w:pStyle w:val="B1"/>
      </w:pPr>
      <w:r>
        <w:t>3.</w:t>
      </w:r>
      <w:r>
        <w:tab/>
        <w:t>Decrypt the ciphertext part of the received JWE message. Decode the "aad" part of the JWE message using BASE64URL decoding.</w:t>
      </w:r>
    </w:p>
    <w:p w14:paraId="505D246A" w14:textId="77777777" w:rsidR="00B04078" w:rsidRDefault="00B04078" w:rsidP="00B04078">
      <w:pPr>
        <w:pStyle w:val="B1"/>
      </w:pPr>
      <w:r>
        <w:t>4.</w:t>
      </w:r>
      <w:r>
        <w:tab/>
        <w:t>For each entry in the "modificationsBlock" of the received message:</w:t>
      </w:r>
    </w:p>
    <w:p w14:paraId="204AE986" w14:textId="77777777" w:rsidR="00B04078" w:rsidRDefault="00B04078" w:rsidP="00B04078">
      <w:pPr>
        <w:pStyle w:val="B2"/>
      </w:pPr>
      <w:r>
        <w:t>-</w:t>
      </w:r>
      <w:r>
        <w:tab/>
        <w:t>First verify the integity protection of that entry using the keying material applicable for the IPX that inserted that block (using the "identity" IE in the "modificationsBlock");</w:t>
      </w:r>
    </w:p>
    <w:p w14:paraId="74ED8C8C" w14:textId="77777777" w:rsidR="00B04078" w:rsidRDefault="00B04078" w:rsidP="00B04078">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5835D304" w14:textId="77777777" w:rsidR="00B04078" w:rsidRDefault="00B04078" w:rsidP="00B04078">
      <w:pPr>
        <w:pStyle w:val="B2"/>
      </w:pPr>
      <w:r>
        <w:t>-</w:t>
      </w:r>
      <w:r>
        <w:tab/>
        <w:t>Check if the inserted modifications are as per the identified modifications policy;</w:t>
      </w:r>
    </w:p>
    <w:p w14:paraId="23ED198B" w14:textId="77777777" w:rsidR="00B04078" w:rsidRDefault="00B04078" w:rsidP="00B04078">
      <w:pPr>
        <w:pStyle w:val="B2"/>
      </w:pPr>
      <w:r>
        <w:t>-</w:t>
      </w:r>
      <w:r>
        <w:tab/>
        <w:t xml:space="preserve">Apply the modifications as a JSON patch in the </w:t>
      </w:r>
      <w:r w:rsidRPr="003E6078">
        <w:t>DataToIntegrityProtectBlock</w:t>
      </w:r>
      <w:r>
        <w:t xml:space="preserve"> (from the decoded "aad" part).</w:t>
      </w:r>
    </w:p>
    <w:p w14:paraId="59F9C236" w14:textId="77777777" w:rsidR="00B04078" w:rsidRDefault="00B04078" w:rsidP="00B04078">
      <w:pPr>
        <w:pStyle w:val="B1"/>
      </w:pPr>
      <w:r>
        <w:t>5.</w:t>
      </w:r>
      <w:r>
        <w:tab/>
        <w:t>Form the original JSON request / response body from the decrypted ciphertext and the decoded integrity verified "aad" block possibly modified as described in step 4.</w:t>
      </w:r>
    </w:p>
    <w:p w14:paraId="5D9C6DDA" w14:textId="77777777" w:rsidR="00B04078" w:rsidRDefault="00B04078" w:rsidP="00B04078">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552F3509" w14:textId="77777777" w:rsidR="00B04078" w:rsidRDefault="00B04078" w:rsidP="00B04078">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0F12893E" w14:textId="77777777" w:rsidR="00B04078" w:rsidRPr="001F68DA" w:rsidRDefault="00B04078" w:rsidP="00B04078">
      <w:pPr>
        <w:pStyle w:val="NO"/>
      </w:pPr>
      <w:r w:rsidRPr="00B5331A">
        <w:t xml:space="preserve">NOTE </w:t>
      </w:r>
      <w:r>
        <w:t>2</w:t>
      </w:r>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5527C35F" w14:textId="77777777" w:rsidR="00B04078" w:rsidRPr="00EB7ED7" w:rsidRDefault="00B04078" w:rsidP="00B04078">
      <w:r w:rsidRPr="00EB7ED7">
        <w:t>SEPPs and IPX should support gzip coding (see IETF RFC 1952 [23]) in HTTP requests and responses and indicate so in the Accept-Encoding header, as described in clause 6.9 of 3GPP TS 29.500 [4] and clause 6.2.2.2.3.</w:t>
      </w:r>
    </w:p>
    <w:p w14:paraId="717F0806" w14:textId="77777777" w:rsidR="00B04078" w:rsidRDefault="00B04078" w:rsidP="00B04078">
      <w:pPr>
        <w:pStyle w:val="Heading4"/>
      </w:pPr>
      <w:bookmarkStart w:id="27" w:name="_Toc24986318"/>
      <w:bookmarkStart w:id="28" w:name="_Toc34205746"/>
      <w:bookmarkStart w:id="29" w:name="_Toc39061930"/>
      <w:bookmarkStart w:id="30" w:name="_Toc43277172"/>
      <w:bookmarkStart w:id="31" w:name="_Toc49847502"/>
      <w:bookmarkStart w:id="32" w:name="_Toc56419477"/>
      <w:bookmarkStart w:id="33" w:name="_Toc112683283"/>
      <w:bookmarkStart w:id="34" w:name="_Toc145956353"/>
      <w:r>
        <w:t>5.3.2.2</w:t>
      </w:r>
      <w:r>
        <w:tab/>
        <w:t>Protection Policy Lookup</w:t>
      </w:r>
      <w:bookmarkEnd w:id="27"/>
      <w:bookmarkEnd w:id="28"/>
      <w:bookmarkEnd w:id="29"/>
      <w:bookmarkEnd w:id="30"/>
      <w:bookmarkEnd w:id="31"/>
      <w:bookmarkEnd w:id="32"/>
      <w:bookmarkEnd w:id="33"/>
      <w:bookmarkEnd w:id="34"/>
    </w:p>
    <w:p w14:paraId="3163B954" w14:textId="77777777" w:rsidR="00B04078" w:rsidRDefault="00B04078" w:rsidP="00B04078">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14:paraId="59C99BC3" w14:textId="77777777" w:rsidR="00B04078" w:rsidRDefault="00B04078" w:rsidP="00B04078">
      <w:pPr>
        <w:pStyle w:val="B1"/>
      </w:pPr>
      <w:r>
        <w:rPr>
          <w:rFonts w:hint="eastAsia"/>
        </w:rPr>
        <w:t>1.</w:t>
      </w:r>
      <w:r>
        <w:rPr>
          <w:rFonts w:hint="eastAsia"/>
        </w:rPr>
        <w:tab/>
      </w:r>
      <w:r>
        <w:t>Identify the target PLMN from the ":aurthority" part of the message using the format specified in clause 6.1.4.3 of 3GPP TS 29.500 [4].</w:t>
      </w:r>
    </w:p>
    <w:p w14:paraId="26697649" w14:textId="77777777" w:rsidR="00B04078" w:rsidRDefault="00B04078" w:rsidP="00B04078">
      <w:pPr>
        <w:pStyle w:val="B1"/>
      </w:pPr>
      <w:r>
        <w:t>2.</w:t>
      </w:r>
      <w:r>
        <w:tab/>
        <w:t xml:space="preserve">Check if the incoming HTTP/2 message has the "3gpp-Sbi-Callback" header. When present, the SEPP shall select the data encryption and modification policy applicable for the specific notification type, identified by the </w:t>
      </w:r>
      <w:r>
        <w:lastRenderedPageBreak/>
        <w:t>value of the "3gpp-Sbi-Callback" header and the target PLMN, using the notification type list stored as specified in subclase 5.2.3.3.</w:t>
      </w:r>
    </w:p>
    <w:p w14:paraId="36EB9E52" w14:textId="77777777" w:rsidR="00B04078" w:rsidRPr="008515B9" w:rsidRDefault="00B04078" w:rsidP="00B04078">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14:paraId="0825746D" w14:textId="77777777" w:rsidR="00B04078" w:rsidRDefault="00B04078" w:rsidP="00B04078">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14:paraId="1FF03BC3" w14:textId="77777777" w:rsidR="00B04078" w:rsidRDefault="00B04078" w:rsidP="00B04078">
      <w:pPr>
        <w:pStyle w:val="B1"/>
      </w:pPr>
      <w:r>
        <w:t>5.</w:t>
      </w:r>
      <w:r>
        <w:tab/>
        <w:t>If an entry is not found, then it means that either the particular API has no protection policy exchanged.</w:t>
      </w:r>
    </w:p>
    <w:p w14:paraId="5E316A3A" w14:textId="77777777" w:rsidR="00B04078" w:rsidRPr="001436B4" w:rsidRDefault="00B04078" w:rsidP="00B04078">
      <w:r w:rsidRPr="008515B9">
        <w:t xml:space="preserve"> </w:t>
      </w:r>
      <w:r>
        <w:t>Once a protection policy is identified, the SEPP shall apply the application layer security as per the identified protection policy.</w:t>
      </w:r>
    </w:p>
    <w:p w14:paraId="28C50A5D" w14:textId="77777777" w:rsidR="00B04078" w:rsidRDefault="00B04078" w:rsidP="00B04078">
      <w:pPr>
        <w:pStyle w:val="Heading4"/>
      </w:pPr>
      <w:bookmarkStart w:id="35" w:name="_Toc24986319"/>
      <w:bookmarkStart w:id="36" w:name="_Toc34205747"/>
      <w:bookmarkStart w:id="37" w:name="_Toc39061931"/>
      <w:bookmarkStart w:id="38" w:name="_Toc43277173"/>
      <w:bookmarkStart w:id="39" w:name="_Toc49847503"/>
      <w:bookmarkStart w:id="40" w:name="_Toc56419478"/>
      <w:bookmarkStart w:id="41" w:name="_Toc112683284"/>
      <w:bookmarkStart w:id="42" w:name="_Toc145956354"/>
      <w:r>
        <w:rPr>
          <w:rFonts w:hint="eastAsia"/>
        </w:rPr>
        <w:t>5.3.2</w:t>
      </w:r>
      <w:r>
        <w:t>.3</w:t>
      </w:r>
      <w:r>
        <w:rPr>
          <w:rFonts w:hint="eastAsia"/>
        </w:rPr>
        <w:tab/>
      </w:r>
      <w:r>
        <w:t>Message Reformatting</w:t>
      </w:r>
      <w:bookmarkEnd w:id="35"/>
      <w:bookmarkEnd w:id="36"/>
      <w:bookmarkEnd w:id="37"/>
      <w:bookmarkEnd w:id="38"/>
      <w:bookmarkEnd w:id="39"/>
      <w:bookmarkEnd w:id="40"/>
      <w:bookmarkEnd w:id="41"/>
      <w:bookmarkEnd w:id="42"/>
    </w:p>
    <w:p w14:paraId="2A2B5CB7" w14:textId="77777777" w:rsidR="00B04078" w:rsidRDefault="00B04078" w:rsidP="00B04078">
      <w:r>
        <w:t xml:space="preserve">A </w:t>
      </w:r>
      <w:r>
        <w:rPr>
          <w:rFonts w:hint="eastAsia"/>
        </w:rPr>
        <w:t xml:space="preserve">SEPP on </w:t>
      </w:r>
      <w:r>
        <w:t>the sending side PLMN applies message reformatting in the following cases:</w:t>
      </w:r>
    </w:p>
    <w:p w14:paraId="5C90A488" w14:textId="77777777" w:rsidR="00B04078" w:rsidRDefault="00B04078" w:rsidP="00B04078">
      <w:pPr>
        <w:pStyle w:val="B1"/>
      </w:pPr>
      <w:r>
        <w:t>-</w:t>
      </w:r>
      <w:r>
        <w:tab/>
        <w:t>When it receives a HTTP/2 request message from an NF service consumer to a an NF service producer in another PLMN;</w:t>
      </w:r>
    </w:p>
    <w:p w14:paraId="3404DD42" w14:textId="77777777" w:rsidR="00B04078" w:rsidRDefault="00B04078" w:rsidP="00B04078">
      <w:pPr>
        <w:pStyle w:val="B1"/>
      </w:pPr>
      <w:r>
        <w:t>-</w:t>
      </w:r>
      <w:r>
        <w:tab/>
        <w:t>When it receives a response HTTP/2 response message from an NF service producer to an NF service consumer in another PLMN.</w:t>
      </w:r>
    </w:p>
    <w:p w14:paraId="39A8FD60" w14:textId="77777777" w:rsidR="00B04078" w:rsidRDefault="00B04078" w:rsidP="00B04078">
      <w:pPr>
        <w:pStyle w:val="B1"/>
      </w:pPr>
      <w:r>
        <w:t>-</w:t>
      </w:r>
      <w:r>
        <w:tab/>
        <w:t>When it receives a HTTP/2 notification request message from an NF service producer to an NF service consumer in another PLMN;</w:t>
      </w:r>
    </w:p>
    <w:p w14:paraId="230D21E5" w14:textId="77777777" w:rsidR="00B04078" w:rsidRDefault="00B04078" w:rsidP="00B04078">
      <w:pPr>
        <w:pStyle w:val="B1"/>
      </w:pPr>
      <w:r>
        <w:t>-</w:t>
      </w:r>
      <w:r>
        <w:tab/>
        <w:t>When it receives a HTTP/2 notification response message from an NF service consumer to an NF service producer in another PLMN</w:t>
      </w:r>
    </w:p>
    <w:p w14:paraId="49DA15BF" w14:textId="77777777" w:rsidR="00B04078" w:rsidRDefault="00B04078" w:rsidP="00B04078">
      <w:r w:rsidRPr="00CA4634">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4E812C22" w14:textId="77777777" w:rsidR="00B04078" w:rsidRDefault="00B04078" w:rsidP="00B04078">
      <w:r w:rsidRPr="00CA4634">
        <w:rPr>
          <w:rFonts w:hint="eastAsia"/>
        </w:rPr>
        <w:t xml:space="preserve">The </w:t>
      </w:r>
      <w:r w:rsidRPr="00CA4634">
        <w:t>"N32fReformattedReqMsg"/"N32fReformattedRspMsg" are structured as given below:</w:t>
      </w:r>
    </w:p>
    <w:p w14:paraId="4C86F5D5" w14:textId="77777777" w:rsidR="00B04078" w:rsidRDefault="00B04078" w:rsidP="00B04078">
      <w:pPr>
        <w:pStyle w:val="TH"/>
      </w:pPr>
      <w:r>
        <w:object w:dxaOrig="11205" w:dyaOrig="8400" w14:anchorId="6425B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in" o:ole="">
            <v:imagedata r:id="rId17" o:title=""/>
          </v:shape>
          <o:OLEObject Type="Embed" ProgID="Visio.Drawing.15" ShapeID="_x0000_i1025" DrawAspect="Content" ObjectID="_1761742325" r:id="rId18"/>
        </w:object>
      </w:r>
    </w:p>
    <w:p w14:paraId="7091D247" w14:textId="77777777" w:rsidR="00B04078" w:rsidRDefault="00B04078" w:rsidP="00B04078">
      <w:pPr>
        <w:pStyle w:val="TF"/>
      </w:pPr>
      <w:r>
        <w:rPr>
          <w:rFonts w:hint="eastAsia"/>
        </w:rPr>
        <w:t xml:space="preserve">Figure </w:t>
      </w:r>
      <w:r>
        <w:t xml:space="preserve">5.3.2.3-1 </w:t>
      </w:r>
      <w:r w:rsidRPr="00FD4F37">
        <w:t>JSON representation of a reformatted HTTP message</w:t>
      </w:r>
    </w:p>
    <w:p w14:paraId="253CEF32" w14:textId="77777777" w:rsidR="00B04078" w:rsidRPr="001F68DA" w:rsidRDefault="00B04078" w:rsidP="00B04078"/>
    <w:p w14:paraId="2DB11F51" w14:textId="77777777" w:rsidR="00B04078" w:rsidRDefault="00B04078" w:rsidP="00B04078">
      <w:r w:rsidRPr="00CA4634">
        <w:t>The "cipherText" part of the reformatted message in FlatJweJson shall be prepared as given below</w:t>
      </w:r>
    </w:p>
    <w:p w14:paraId="7F0B2B35" w14:textId="77777777" w:rsidR="00B04078" w:rsidRDefault="00B04078" w:rsidP="00B04078">
      <w:pPr>
        <w:pStyle w:val="TH"/>
      </w:pPr>
      <w:r>
        <w:object w:dxaOrig="11208" w:dyaOrig="2388" w14:anchorId="14FA79B7">
          <v:shape id="_x0000_i1026" type="#_x0000_t75" style="width:482.5pt;height:100pt" o:ole="">
            <v:imagedata r:id="rId19" o:title=""/>
          </v:shape>
          <o:OLEObject Type="Embed" ProgID="Visio.Drawing.15" ShapeID="_x0000_i1026" DrawAspect="Content" ObjectID="_1761742326" r:id="rId20"/>
        </w:object>
      </w:r>
    </w:p>
    <w:p w14:paraId="6A8586B7" w14:textId="77777777" w:rsidR="00B04078" w:rsidRDefault="00B04078" w:rsidP="00B04078">
      <w:pPr>
        <w:pStyle w:val="TF"/>
      </w:pPr>
      <w:r>
        <w:rPr>
          <w:rFonts w:hint="eastAsia"/>
        </w:rPr>
        <w:t xml:space="preserve">Figure </w:t>
      </w:r>
      <w:r>
        <w:t>5.3.2.3-2 Transformation of HTTP Header and Payload to Encrypt into CipherText</w:t>
      </w:r>
    </w:p>
    <w:p w14:paraId="1F8DFB11" w14:textId="77777777" w:rsidR="00B04078" w:rsidRDefault="00B04078" w:rsidP="00B04078">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24E573D3" w14:textId="77777777" w:rsidR="00B04078" w:rsidRDefault="00B04078" w:rsidP="00B04078">
      <w:pPr>
        <w:pStyle w:val="B1"/>
      </w:pPr>
      <w:r>
        <w:t>2.</w:t>
      </w:r>
      <w:r>
        <w:tab/>
        <w:t>The input block is fed into an encryption function along with the other required inputs for JWE as specified in IETF RFC 7516 [14].</w:t>
      </w:r>
    </w:p>
    <w:p w14:paraId="1199256B" w14:textId="77777777" w:rsidR="00B04078" w:rsidRDefault="00B04078" w:rsidP="00B04078">
      <w:pPr>
        <w:pStyle w:val="B1"/>
      </w:pPr>
      <w:r>
        <w:t>3.</w:t>
      </w:r>
      <w:r>
        <w:tab/>
        <w:t>The encryption function outputs the cipher text information. This cipher text is then subjected to BASE64URL transformation as specified in IETF RFC 4648 [15] clause 5.</w:t>
      </w:r>
    </w:p>
    <w:p w14:paraId="3B3D4374" w14:textId="77777777" w:rsidR="00B04078" w:rsidRPr="001436B4" w:rsidRDefault="00B04078" w:rsidP="00B04078">
      <w:pPr>
        <w:pStyle w:val="B1"/>
      </w:pPr>
      <w:r>
        <w:lastRenderedPageBreak/>
        <w:t>4. The output of the BASE64URL transform is them encoded as the ciphertext part of FlatJweJson IE specified in clause 6.2.5.2.11.</w:t>
      </w:r>
    </w:p>
    <w:p w14:paraId="38517ADB" w14:textId="77777777" w:rsidR="00B04078" w:rsidRDefault="00B04078" w:rsidP="00B04078">
      <w:pPr>
        <w:pStyle w:val="Heading4"/>
      </w:pPr>
      <w:bookmarkStart w:id="43" w:name="_Hlk151073541"/>
      <w:bookmarkStart w:id="44" w:name="_Toc24986320"/>
      <w:bookmarkStart w:id="45" w:name="_Toc34205748"/>
      <w:bookmarkStart w:id="46" w:name="_Toc39061932"/>
      <w:bookmarkStart w:id="47" w:name="_Toc43277174"/>
      <w:bookmarkStart w:id="48" w:name="_Toc49847504"/>
      <w:bookmarkStart w:id="49" w:name="_Toc56419479"/>
      <w:bookmarkStart w:id="50" w:name="_Toc112683285"/>
      <w:bookmarkStart w:id="51" w:name="_Toc145956355"/>
      <w:r>
        <w:rPr>
          <w:rFonts w:hint="eastAsia"/>
        </w:rPr>
        <w:t>5</w:t>
      </w:r>
      <w:r>
        <w:t>.3.2.4</w:t>
      </w:r>
      <w:bookmarkEnd w:id="43"/>
      <w:r>
        <w:tab/>
        <w:t>Message Forwarding to Peer SEPP</w:t>
      </w:r>
      <w:bookmarkEnd w:id="44"/>
      <w:bookmarkEnd w:id="45"/>
      <w:bookmarkEnd w:id="46"/>
      <w:bookmarkEnd w:id="47"/>
      <w:bookmarkEnd w:id="48"/>
      <w:bookmarkEnd w:id="49"/>
      <w:bookmarkEnd w:id="50"/>
      <w:bookmarkEnd w:id="51"/>
    </w:p>
    <w:p w14:paraId="28E2E280" w14:textId="77777777" w:rsidR="00B04078" w:rsidRDefault="00B04078" w:rsidP="00B04078">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23181228" w14:textId="77777777" w:rsidR="00B04078" w:rsidRDefault="00B04078" w:rsidP="00B04078">
      <w:pPr>
        <w:pStyle w:val="TH"/>
      </w:pPr>
    </w:p>
    <w:p w14:paraId="6D7D5136" w14:textId="77777777" w:rsidR="00B04078" w:rsidRDefault="00B04078" w:rsidP="00B04078">
      <w:pPr>
        <w:pStyle w:val="TH"/>
      </w:pPr>
      <w:r>
        <w:object w:dxaOrig="8670" w:dyaOrig="2040" w14:anchorId="681C0B4A">
          <v:shape id="_x0000_i1027" type="#_x0000_t75" style="width:6in;height:100pt" o:ole="">
            <v:imagedata r:id="rId21" o:title=""/>
          </v:shape>
          <o:OLEObject Type="Embed" ProgID="Visio.Drawing.15" ShapeID="_x0000_i1027" DrawAspect="Content" ObjectID="_1761742327" r:id="rId22"/>
        </w:object>
      </w:r>
    </w:p>
    <w:p w14:paraId="7BA165CC" w14:textId="77777777" w:rsidR="00B04078" w:rsidRDefault="00B04078" w:rsidP="00B04078">
      <w:pPr>
        <w:pStyle w:val="TF"/>
      </w:pPr>
      <w:r>
        <w:rPr>
          <w:rFonts w:hint="eastAsia"/>
        </w:rPr>
        <w:t xml:space="preserve">Figure </w:t>
      </w:r>
      <w:r>
        <w:t>5.3.2.4-1 Message Forwarding between SEPP on N32-f</w:t>
      </w:r>
    </w:p>
    <w:p w14:paraId="79CB3393" w14:textId="77777777" w:rsidR="00B04078" w:rsidRDefault="00B04078" w:rsidP="00B0407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038680F9" w14:textId="77777777" w:rsidR="00B04078" w:rsidRDefault="00B04078" w:rsidP="00B04078">
      <w:pPr>
        <w:pStyle w:val="B2"/>
      </w:pPr>
      <w:r w:rsidRPr="00CA4634">
        <w:rPr>
          <w:rFonts w:hint="eastAsia"/>
        </w:rPr>
        <w:t>-</w:t>
      </w:r>
      <w:r w:rsidRPr="00CA4634">
        <w:tab/>
        <w:t>Locate the agreed cipher suite and protection policy;</w:t>
      </w:r>
    </w:p>
    <w:p w14:paraId="5A0E7997" w14:textId="77777777" w:rsidR="00B04078" w:rsidRDefault="00B04078" w:rsidP="00B04078">
      <w:pPr>
        <w:pStyle w:val="B2"/>
      </w:pPr>
      <w:r w:rsidRPr="00CA4634">
        <w:t>-</w:t>
      </w:r>
      <w:r w:rsidRPr="00CA4634">
        <w:tab/>
        <w:t>Locate the n32ContextId to be used in the response.</w:t>
      </w:r>
    </w:p>
    <w:p w14:paraId="785B8B57" w14:textId="77777777" w:rsidR="00B04078" w:rsidRDefault="00B04078" w:rsidP="00B04078">
      <w:pPr>
        <w:pStyle w:val="B1"/>
        <w:ind w:left="284" w:firstLine="0"/>
      </w:pPr>
      <w:bookmarkStart w:id="52" w:name="_PERM_MCCTEMPBM_CRPT51080026___2"/>
      <w: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"N32ReformattedReqMsg"/</w:t>
      </w:r>
      <w:r w:rsidRPr="00751E93">
        <w:t xml:space="preserve"> </w:t>
      </w:r>
      <w:r>
        <w:t>N32ReformattedRspMsg IE respectively.</w:t>
      </w:r>
    </w:p>
    <w:p w14:paraId="6AFD819D" w14:textId="77777777" w:rsidR="00B04078" w:rsidRDefault="00B04078" w:rsidP="00B04078">
      <w:pPr>
        <w:pStyle w:val="NO"/>
      </w:pPr>
      <w:r w:rsidRPr="0081799F">
        <w:rPr>
          <w:lang w:val="de-DE" w:eastAsia="zh-CN"/>
        </w:rPr>
        <w:t>NOTE</w:t>
      </w:r>
      <w:r>
        <w:rPr>
          <w:lang w:val="de-DE" w:eastAsia="zh-CN"/>
        </w:rPr>
        <w:t xml:space="preserve"> 1</w:t>
      </w:r>
      <w:r w:rsidRPr="0081799F">
        <w:rPr>
          <w:lang w:val="de-DE" w:eastAsia="zh-CN"/>
        </w:rPr>
        <w:t>:</w:t>
      </w:r>
      <w:r w:rsidRPr="0081799F">
        <w:rPr>
          <w:lang w:val="de-DE" w:eastAsia="zh-CN"/>
        </w:rPr>
        <w:tab/>
      </w:r>
      <w:r>
        <w:rPr>
          <w:lang w:val="de-DE" w:eastAsia="zh-CN"/>
        </w:rPr>
        <w:t xml:space="preserve">Replicating the information in a </w:t>
      </w:r>
      <w:r>
        <w:t xml:space="preserve">N32-f message header enables the receiving SEPP to determine the priority of the forwarded HTTP request/response without having to parse the N32-f message </w:t>
      </w:r>
      <w:r w:rsidRPr="009D5E89">
        <w:rPr>
          <w:rFonts w:eastAsia="DengXian"/>
          <w:lang w:val="de-DE" w:eastAsia="zh-CN"/>
        </w:rPr>
        <w:t>payload</w:t>
      </w:r>
      <w:r>
        <w:t>.</w:t>
      </w:r>
    </w:p>
    <w:p w14:paraId="1A624B5D" w14:textId="77777777" w:rsidR="00B04078" w:rsidRDefault="00B04078" w:rsidP="00B04078">
      <w:pPr>
        <w:pStyle w:val="B1"/>
        <w:ind w:left="284" w:firstLine="0"/>
      </w:pPr>
      <w:r w:rsidRPr="00EB7ED7">
        <w:t>The HTTP request payload may be compressed hop by hop over N32-f, if the initiating SEPP or IPX and its next hop (IPX or SEPP) support gzip coding (see IETF RFC 1952 [23]).</w:t>
      </w:r>
    </w:p>
    <w:bookmarkEnd w:id="52"/>
    <w:p w14:paraId="47F1F4D8" w14:textId="77777777" w:rsidR="00B04078" w:rsidRDefault="00B04078" w:rsidP="00B04078">
      <w:pPr>
        <w:pStyle w:val="B1"/>
      </w:pPr>
      <w:r>
        <w:t>2a.</w:t>
      </w:r>
      <w:r>
        <w:tab/>
        <w:t>On successful processing of the request, the responding SEPP shall:</w:t>
      </w:r>
    </w:p>
    <w:p w14:paraId="284AD5F1" w14:textId="77777777" w:rsidR="00B04078" w:rsidRDefault="00B04078" w:rsidP="00B04078">
      <w:pPr>
        <w:pStyle w:val="B2"/>
      </w:pPr>
      <w:r>
        <w:t>-</w:t>
      </w:r>
      <w:r>
        <w:tab/>
        <w:t>decompress the N32-f HTTP request payload, if it is compressed;</w:t>
      </w:r>
    </w:p>
    <w:p w14:paraId="59FE3F5D" w14:textId="77777777" w:rsidR="00B04078" w:rsidRDefault="00B04078" w:rsidP="00B04078">
      <w:pPr>
        <w:pStyle w:val="B2"/>
      </w:pPr>
      <w:r>
        <w:rPr>
          <w:rFonts w:hint="eastAsia"/>
        </w:rPr>
        <w:t>-</w:t>
      </w:r>
      <w:r>
        <w:tab/>
        <w:t>reconstruct the HTTP/2 message towards the NF service producer;</w:t>
      </w:r>
    </w:p>
    <w:p w14:paraId="09D1B133" w14:textId="77777777" w:rsidR="00B04078" w:rsidRDefault="00B04078" w:rsidP="00B04078">
      <w:pPr>
        <w:pStyle w:val="B2"/>
      </w:pPr>
      <w:r>
        <w:t>-</w:t>
      </w:r>
      <w:r>
        <w:tab/>
        <w:t xml:space="preserve">compress the reconstructed HTTP request if the reconstructed HTTP payload contains a </w:t>
      </w:r>
      <w:r>
        <w:rPr>
          <w:noProof/>
          <w:lang w:val="en-US"/>
        </w:rPr>
        <w:t>Content-Encoding header indicating gzip compression;</w:t>
      </w:r>
    </w:p>
    <w:p w14:paraId="4C879FE8" w14:textId="77777777" w:rsidR="00B04078" w:rsidRDefault="00B04078" w:rsidP="00B04078">
      <w:pPr>
        <w:pStyle w:val="B2"/>
      </w:pPr>
      <w:r>
        <w:t>-</w:t>
      </w:r>
      <w:r>
        <w:tab/>
        <w:t>forward the reconstructed HTTP/2 message to the NF service producer;</w:t>
      </w:r>
    </w:p>
    <w:p w14:paraId="0A0E71D5" w14:textId="77777777" w:rsidR="00B04078" w:rsidRDefault="00B04078" w:rsidP="00B04078">
      <w:pPr>
        <w:pStyle w:val="B2"/>
      </w:pPr>
      <w:r>
        <w:t>-</w:t>
      </w:r>
      <w:r>
        <w:tab/>
        <w:t>wait for the response from the NF service producer; and then</w:t>
      </w:r>
    </w:p>
    <w:p w14:paraId="6731B718" w14:textId="77777777" w:rsidR="00B04078" w:rsidRDefault="00B04078" w:rsidP="00B04078">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7949EED4" w14:textId="77777777" w:rsidR="00B04078" w:rsidRPr="00554FD8" w:rsidRDefault="00B04078" w:rsidP="00B04078">
      <w:pPr>
        <w:pStyle w:val="NO"/>
      </w:pPr>
      <w:r>
        <w:t>NOTE 2:</w:t>
      </w:r>
      <w:r>
        <w:tab/>
        <w:t>For unsuccessful processing of the request with "PLMNID_MISMATCH", see clause 5.3.2.1.</w:t>
      </w:r>
    </w:p>
    <w:p w14:paraId="245C366D" w14:textId="77777777" w:rsidR="00B04078" w:rsidRDefault="00B04078" w:rsidP="00B04078">
      <w:pPr>
        <w:pStyle w:val="B1"/>
        <w:ind w:left="284" w:firstLine="0"/>
      </w:pPr>
      <w:bookmarkStart w:id="53"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0A0AD5F" w14:textId="77777777" w:rsidR="00B04078" w:rsidRPr="001C0566" w:rsidRDefault="00B04078" w:rsidP="00B04078">
      <w:pPr>
        <w:pStyle w:val="B1"/>
        <w:ind w:left="284" w:firstLine="0"/>
      </w:pPr>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gzip coding (see IETF RFC 1952 [</w:t>
      </w:r>
      <w:r>
        <w:t>23</w:t>
      </w:r>
      <w:r w:rsidRPr="008725F7">
        <w:t>]).</w:t>
      </w:r>
    </w:p>
    <w:bookmarkEnd w:id="53"/>
    <w:p w14:paraId="2F27CAB6" w14:textId="77777777" w:rsidR="00B04078" w:rsidRDefault="00B04078" w:rsidP="00B04078">
      <w:pPr>
        <w:pStyle w:val="B1"/>
      </w:pPr>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36B9ACE7" w14:textId="15D398CD" w:rsidR="00FF2D71" w:rsidRDefault="00FF2D71" w:rsidP="00FF2D71">
      <w:pPr>
        <w:pStyle w:val="Heading4"/>
        <w:rPr>
          <w:moveTo w:id="54" w:author="NOKIA-rev1" w:date="2023-11-17T00:29:00Z"/>
        </w:rPr>
      </w:pPr>
      <w:bookmarkStart w:id="55" w:name="_Toc24986321"/>
      <w:bookmarkStart w:id="56" w:name="_Toc34205749"/>
      <w:bookmarkStart w:id="57" w:name="_Toc39061933"/>
      <w:bookmarkStart w:id="58" w:name="_Toc43277175"/>
      <w:bookmarkStart w:id="59" w:name="_Toc49847505"/>
      <w:bookmarkStart w:id="60" w:name="_Toc56419480"/>
      <w:bookmarkStart w:id="61" w:name="_Toc112683286"/>
      <w:bookmarkStart w:id="62" w:name="_Toc145956356"/>
      <w:ins w:id="63" w:author="NOKIA-rev1" w:date="2023-11-17T00:36:00Z">
        <w:r w:rsidRPr="00FF2D71">
          <w:t>5.3.2.</w:t>
        </w:r>
        <w:r w:rsidRPr="00FF2D71">
          <w:rPr>
            <w:highlight w:val="yellow"/>
          </w:rPr>
          <w:t>x</w:t>
        </w:r>
      </w:ins>
      <w:moveToRangeStart w:id="64" w:author="NOKIA-rev1" w:date="2023-11-17T00:29:00Z" w:name="move151073413"/>
      <w:moveTo w:id="65" w:author="NOKIA-rev1" w:date="2023-11-17T00:29:00Z">
        <w:r>
          <w:tab/>
          <w:t>JOSE Protected Forwarding</w:t>
        </w:r>
        <w:r w:rsidRPr="00C03757">
          <w:t xml:space="preserve"> Options</w:t>
        </w:r>
      </w:moveTo>
    </w:p>
    <w:p w14:paraId="0C2AF123" w14:textId="77777777" w:rsidR="00FF2D71" w:rsidRDefault="00FF2D71" w:rsidP="00FF2D71">
      <w:pPr>
        <w:rPr>
          <w:moveTo w:id="66" w:author="NOKIA-rev1" w:date="2023-11-17T00:29:00Z"/>
          <w:lang w:val="en-US"/>
        </w:rPr>
      </w:pPr>
      <w:moveTo w:id="67" w:author="NOKIA-rev1" w:date="2023-11-17T00:29:00Z">
        <w:r>
          <w:rPr>
            <w:lang w:eastAsia="zh-CN"/>
          </w:rPr>
          <w:t xml:space="preserve">The </w:t>
        </w:r>
        <w:r>
          <w:t>JOSE Protected Forwarding</w:t>
        </w:r>
        <w:r w:rsidRPr="00C03757">
          <w:t xml:space="preserve"> Options </w:t>
        </w:r>
        <w:r>
          <w:t xml:space="preserve">is used by the sending SEPP or IPX </w:t>
        </w:r>
        <w:r>
          <w:rPr>
            <w:lang w:val="en-US" w:eastAsia="zh-CN"/>
          </w:rPr>
          <w:t xml:space="preserve">to discover </w:t>
        </w:r>
        <w:r>
          <w:rPr>
            <w:lang w:val="en-US"/>
          </w:rPr>
          <w:t>the communication options supported by its next hop (IPX or SEPP)</w:t>
        </w:r>
        <w:r w:rsidRPr="000A4296">
          <w:rPr>
            <w:lang w:val="en-US"/>
          </w:rPr>
          <w:t xml:space="preserve"> </w:t>
        </w:r>
        <w:r>
          <w:rPr>
            <w:lang w:val="en-US"/>
          </w:rPr>
          <w:t>for N32-f message processing.</w:t>
        </w:r>
      </w:moveTo>
    </w:p>
    <w:p w14:paraId="66718FAC" w14:textId="77777777" w:rsidR="00FF2D71" w:rsidRDefault="00FF2D71" w:rsidP="00FF2D71">
      <w:pPr>
        <w:rPr>
          <w:moveTo w:id="68" w:author="NOKIA-rev1" w:date="2023-11-17T00:29:00Z"/>
          <w:lang w:val="en-US"/>
        </w:rPr>
      </w:pPr>
    </w:p>
    <w:p w14:paraId="2DA1B006" w14:textId="77777777" w:rsidR="00FF2D71" w:rsidRDefault="00FF2D71" w:rsidP="00FF2D71">
      <w:pPr>
        <w:pStyle w:val="TH"/>
        <w:rPr>
          <w:moveTo w:id="69" w:author="NOKIA-rev1" w:date="2023-11-17T00:29:00Z"/>
        </w:rPr>
      </w:pPr>
      <w:moveTo w:id="70" w:author="NOKIA-rev1" w:date="2023-11-17T00:29:00Z">
        <w:r>
          <w:object w:dxaOrig="11400" w:dyaOrig="2610" w14:anchorId="09CA7365">
            <v:shape id="_x0000_i1028" type="#_x0000_t75" style="width:7in;height:129.5pt" o:ole="">
              <v:imagedata r:id="rId23" o:title=""/>
            </v:shape>
            <o:OLEObject Type="Embed" ProgID="VisioViewer.Viewer.1" ShapeID="_x0000_i1028" DrawAspect="Content" ObjectID="_1761742328" r:id="rId24"/>
          </w:object>
        </w:r>
      </w:moveTo>
    </w:p>
    <w:p w14:paraId="2EEA974B" w14:textId="7BD526C0" w:rsidR="00FF2D71" w:rsidRDefault="00FF2D71" w:rsidP="00FF2D71">
      <w:pPr>
        <w:pStyle w:val="TF"/>
        <w:rPr>
          <w:moveTo w:id="71" w:author="NOKIA-rev1" w:date="2023-11-17T00:29:00Z"/>
        </w:rPr>
      </w:pPr>
      <w:moveTo w:id="72" w:author="NOKIA-rev1" w:date="2023-11-17T00:29:00Z">
        <w:r>
          <w:t>Figure 5.3.</w:t>
        </w:r>
      </w:moveTo>
      <w:ins w:id="73" w:author="NOKIA-rev1" w:date="2023-11-17T01:07:00Z">
        <w:r w:rsidR="00DA575A">
          <w:t>2.</w:t>
        </w:r>
      </w:ins>
      <w:ins w:id="74" w:author="NOKIA-rev1" w:date="2023-11-17T00:30:00Z">
        <w:r w:rsidRPr="00FF2D71">
          <w:rPr>
            <w:highlight w:val="yellow"/>
          </w:rPr>
          <w:t>x</w:t>
        </w:r>
      </w:ins>
      <w:moveTo w:id="75" w:author="NOKIA-rev1" w:date="2023-11-17T00:29:00Z">
        <w:r>
          <w:t>-1: Procedure for the discovery of communication options supported by the next hop</w:t>
        </w:r>
      </w:moveTo>
    </w:p>
    <w:p w14:paraId="78BAEC2A" w14:textId="77777777" w:rsidR="00FF2D71" w:rsidRDefault="00FF2D71" w:rsidP="00FF2D71">
      <w:pPr>
        <w:pStyle w:val="B1"/>
        <w:rPr>
          <w:moveTo w:id="76" w:author="NOKIA-rev1" w:date="2023-11-17T00:29:00Z"/>
        </w:rPr>
      </w:pPr>
      <w:moveTo w:id="77" w:author="NOKIA-rev1" w:date="2023-11-17T00:29:00Z">
        <w:r>
          <w:t>1.</w:t>
        </w:r>
        <w:r>
          <w:tab/>
          <w:t xml:space="preserve">The sending SEPP or IPX shall send an OPTIONS request to </w:t>
        </w:r>
        <w:r>
          <w:rPr>
            <w:lang w:val="en-US" w:eastAsia="zh-CN"/>
          </w:rPr>
          <w:t xml:space="preserve">discover </w:t>
        </w:r>
        <w:r>
          <w:rPr>
            <w:lang w:val="en-US"/>
          </w:rPr>
          <w:t>the communication options supported by its next hop (IPX or SEPP) for N32-f message processing</w:t>
        </w:r>
        <w:r>
          <w:t>.</w:t>
        </w:r>
      </w:moveTo>
    </w:p>
    <w:p w14:paraId="3602F1E2" w14:textId="77777777" w:rsidR="00FF2D71" w:rsidRDefault="00FF2D71" w:rsidP="00FF2D71">
      <w:pPr>
        <w:pStyle w:val="B1"/>
        <w:rPr>
          <w:moveTo w:id="78" w:author="NOKIA-rev1" w:date="2023-11-17T00:29:00Z"/>
          <w:lang w:val="en-US"/>
        </w:rPr>
      </w:pPr>
      <w:moveTo w:id="79" w:author="NOKIA-rev1" w:date="2023-11-17T00:29:00Z">
        <w:r>
          <w:t>2.</w:t>
        </w:r>
        <w:r>
          <w:tab/>
          <w:t>If the request is accepted, the next hop (IPX or SEPP) shall respond with the status code 204 No Content and include an Accept-Encoding header (as</w:t>
        </w:r>
        <w:r>
          <w:rPr>
            <w:lang w:val="en-US"/>
          </w:rPr>
          <w:t xml:space="preserve"> described in IETF RFC 7694 [24]).</w:t>
        </w:r>
      </w:moveTo>
    </w:p>
    <w:p w14:paraId="08638664" w14:textId="1D6F23EF" w:rsidR="00FF2D71" w:rsidRDefault="00FF2D71" w:rsidP="0056227D">
      <w:pPr>
        <w:rPr>
          <w:ins w:id="80" w:author="NOKIA-rev1" w:date="2023-11-17T00:29:00Z"/>
        </w:rPr>
      </w:pPr>
      <w:moveTo w:id="81" w:author="NOKIA-rev1" w:date="2023-11-17T00:29:00Z">
        <w:r>
          <w:t>On failure, the next hop shall return one of the HTTP status code listed in Table 6.2.4.3.2.1-3.</w:t>
        </w:r>
      </w:moveTo>
      <w:moveToRangeEnd w:id="64"/>
    </w:p>
    <w:p w14:paraId="2498809C" w14:textId="4D70BE82" w:rsidR="00B04078" w:rsidRDefault="00B04078" w:rsidP="00B04078">
      <w:pPr>
        <w:pStyle w:val="Heading3"/>
      </w:pPr>
      <w:r>
        <w:rPr>
          <w:rFonts w:hint="eastAsia"/>
        </w:rPr>
        <w:t>5</w:t>
      </w:r>
      <w:r>
        <w:t>.3.</w:t>
      </w:r>
      <w:r w:rsidR="0056227D">
        <w:t>3</w:t>
      </w:r>
      <w:r>
        <w:tab/>
        <w:t>Message Forwarding to Peer SEPP when TLS is used</w:t>
      </w:r>
      <w:bookmarkEnd w:id="55"/>
      <w:bookmarkEnd w:id="56"/>
      <w:bookmarkEnd w:id="57"/>
      <w:bookmarkEnd w:id="58"/>
      <w:bookmarkEnd w:id="59"/>
      <w:bookmarkEnd w:id="60"/>
      <w:bookmarkEnd w:id="61"/>
      <w:bookmarkEnd w:id="62"/>
    </w:p>
    <w:p w14:paraId="098AB382" w14:textId="77777777" w:rsidR="00B04078" w:rsidRDefault="00B04078" w:rsidP="00B04078">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2915415B" w14:textId="6F7C3556" w:rsidR="00B04078" w:rsidDel="00DA575A" w:rsidRDefault="00B04078" w:rsidP="00B04078">
      <w:pPr>
        <w:pStyle w:val="Heading3"/>
        <w:rPr>
          <w:del w:id="82" w:author="NOKIA-rev1" w:date="2023-11-17T01:07:00Z"/>
          <w:moveFrom w:id="83" w:author="NOKIA-rev1" w:date="2023-11-17T00:29:00Z"/>
        </w:rPr>
      </w:pPr>
      <w:bookmarkStart w:id="84" w:name="_Toc56419481"/>
      <w:bookmarkStart w:id="85" w:name="_Toc112683287"/>
      <w:bookmarkStart w:id="86" w:name="_Toc145956357"/>
      <w:moveFromRangeStart w:id="87" w:author="NOKIA-rev1" w:date="2023-11-17T00:29:00Z" w:name="move151073413"/>
      <w:moveFrom w:id="88" w:author="NOKIA-rev1" w:date="2023-11-17T00:29:00Z">
        <w:del w:id="89" w:author="NOKIA-rev1" w:date="2023-11-17T01:07:00Z">
          <w:r w:rsidDel="00DA575A">
            <w:rPr>
              <w:rFonts w:hint="eastAsia"/>
            </w:rPr>
            <w:delText>5</w:delText>
          </w:r>
          <w:r w:rsidDel="00DA575A">
            <w:delText>.3.4</w:delText>
          </w:r>
          <w:r w:rsidDel="00DA575A">
            <w:tab/>
            <w:delText>JOSE Protected Forwarding</w:delText>
          </w:r>
          <w:r w:rsidRPr="00C03757" w:rsidDel="00DA575A">
            <w:delText xml:space="preserve"> Options</w:delText>
          </w:r>
          <w:bookmarkEnd w:id="84"/>
          <w:bookmarkEnd w:id="85"/>
          <w:bookmarkEnd w:id="86"/>
        </w:del>
      </w:moveFrom>
    </w:p>
    <w:p w14:paraId="2F7907F4" w14:textId="3D70979C" w:rsidR="00B04078" w:rsidDel="00DA575A" w:rsidRDefault="00B04078" w:rsidP="00B04078">
      <w:pPr>
        <w:rPr>
          <w:del w:id="90" w:author="NOKIA-rev1" w:date="2023-11-17T01:07:00Z"/>
          <w:moveFrom w:id="91" w:author="NOKIA-rev1" w:date="2023-11-17T00:29:00Z"/>
          <w:lang w:val="en-US"/>
        </w:rPr>
      </w:pPr>
      <w:moveFrom w:id="92" w:author="NOKIA-rev1" w:date="2023-11-17T00:29:00Z">
        <w:del w:id="93" w:author="NOKIA-rev1" w:date="2023-11-17T01:07:00Z">
          <w:r w:rsidDel="00DA575A">
            <w:rPr>
              <w:lang w:eastAsia="zh-CN"/>
            </w:rPr>
            <w:delText xml:space="preserve">The </w:delText>
          </w:r>
          <w:r w:rsidDel="00DA575A">
            <w:delText>JOSE Protected Forwarding</w:delText>
          </w:r>
          <w:r w:rsidRPr="00C03757" w:rsidDel="00DA575A">
            <w:delText xml:space="preserve"> Options </w:delText>
          </w:r>
          <w:r w:rsidDel="00DA575A">
            <w:delText xml:space="preserve">is used by the sending SEPP or IPX </w:delText>
          </w:r>
          <w:r w:rsidDel="00DA575A">
            <w:rPr>
              <w:lang w:val="en-US" w:eastAsia="zh-CN"/>
            </w:rPr>
            <w:delText xml:space="preserve">to discover </w:delText>
          </w:r>
          <w:r w:rsidDel="00DA575A">
            <w:rPr>
              <w:lang w:val="en-US"/>
            </w:rPr>
            <w:delText>the communication options supported by its next hop (IPX or SEPP)</w:delText>
          </w:r>
          <w:r w:rsidRPr="000A4296" w:rsidDel="00DA575A">
            <w:rPr>
              <w:lang w:val="en-US"/>
            </w:rPr>
            <w:delText xml:space="preserve"> </w:delText>
          </w:r>
          <w:r w:rsidDel="00DA575A">
            <w:rPr>
              <w:lang w:val="en-US"/>
            </w:rPr>
            <w:delText>for N32-f message processing.</w:delText>
          </w:r>
        </w:del>
      </w:moveFrom>
    </w:p>
    <w:p w14:paraId="5132ED33" w14:textId="237518E2" w:rsidR="00B04078" w:rsidDel="00DA575A" w:rsidRDefault="00B04078" w:rsidP="00B04078">
      <w:pPr>
        <w:rPr>
          <w:del w:id="94" w:author="NOKIA-rev1" w:date="2023-11-17T01:07:00Z"/>
          <w:moveFrom w:id="95" w:author="NOKIA-rev1" w:date="2023-11-17T00:29:00Z"/>
          <w:lang w:val="en-US"/>
        </w:rPr>
      </w:pPr>
    </w:p>
    <w:p w14:paraId="29C29FA6" w14:textId="24B338CA" w:rsidR="00B04078" w:rsidDel="00DA575A" w:rsidRDefault="00B04078" w:rsidP="00B04078">
      <w:pPr>
        <w:pStyle w:val="TH"/>
        <w:rPr>
          <w:del w:id="96" w:author="NOKIA-rev1" w:date="2023-11-17T01:07:00Z"/>
          <w:moveFrom w:id="97" w:author="NOKIA-rev1" w:date="2023-11-17T00:29:00Z"/>
        </w:rPr>
      </w:pPr>
      <w:moveFrom w:id="98" w:author="NOKIA-rev1" w:date="2023-11-17T00:29:00Z">
        <w:del w:id="99" w:author="NOKIA-rev1" w:date="2023-11-17T01:07:00Z">
          <w:r w:rsidDel="00DA575A">
            <w:object w:dxaOrig="11400" w:dyaOrig="2610" w14:anchorId="16E9FD5D">
              <v:shape id="_x0000_i1029" type="#_x0000_t75" style="width:7in;height:129.5pt" o:ole="">
                <v:imagedata r:id="rId23" o:title=""/>
              </v:shape>
              <o:OLEObject Type="Embed" ProgID="VisioViewer.Viewer.1" ShapeID="_x0000_i1029" DrawAspect="Content" ObjectID="_1761742329" r:id="rId25"/>
            </w:object>
          </w:r>
        </w:del>
      </w:moveFrom>
    </w:p>
    <w:p w14:paraId="2A73647E" w14:textId="1A265136" w:rsidR="00B04078" w:rsidDel="00DA575A" w:rsidRDefault="00B04078" w:rsidP="00B04078">
      <w:pPr>
        <w:pStyle w:val="TF"/>
        <w:rPr>
          <w:del w:id="100" w:author="NOKIA-rev1" w:date="2023-11-17T01:07:00Z"/>
          <w:moveFrom w:id="101" w:author="NOKIA-rev1" w:date="2023-11-17T00:29:00Z"/>
        </w:rPr>
      </w:pPr>
      <w:moveFrom w:id="102" w:author="NOKIA-rev1" w:date="2023-11-17T00:29:00Z">
        <w:del w:id="103" w:author="NOKIA-rev1" w:date="2023-11-17T01:07:00Z">
          <w:r w:rsidDel="00DA575A">
            <w:delText>Figure 5.3.4-1: Procedure for the discovery of communication options supported by the next hop</w:delText>
          </w:r>
        </w:del>
      </w:moveFrom>
    </w:p>
    <w:p w14:paraId="27E310AA" w14:textId="5B6E0B15" w:rsidR="00B04078" w:rsidDel="00DA575A" w:rsidRDefault="00B04078" w:rsidP="00B04078">
      <w:pPr>
        <w:pStyle w:val="B1"/>
        <w:rPr>
          <w:del w:id="104" w:author="NOKIA-rev1" w:date="2023-11-17T01:07:00Z"/>
          <w:moveFrom w:id="105" w:author="NOKIA-rev1" w:date="2023-11-17T00:29:00Z"/>
        </w:rPr>
      </w:pPr>
      <w:moveFrom w:id="106" w:author="NOKIA-rev1" w:date="2023-11-17T00:29:00Z">
        <w:del w:id="107" w:author="NOKIA-rev1" w:date="2023-11-17T01:07:00Z">
          <w:r w:rsidDel="00DA575A">
            <w:delText>1.</w:delText>
          </w:r>
          <w:r w:rsidDel="00DA575A">
            <w:tab/>
            <w:delText xml:space="preserve">The sending SEPP or IPX shall send an OPTIONS request to </w:delText>
          </w:r>
          <w:r w:rsidDel="00DA575A">
            <w:rPr>
              <w:lang w:val="en-US" w:eastAsia="zh-CN"/>
            </w:rPr>
            <w:delText xml:space="preserve">discover </w:delText>
          </w:r>
          <w:r w:rsidDel="00DA575A">
            <w:rPr>
              <w:lang w:val="en-US"/>
            </w:rPr>
            <w:delText>the communication options supported by its next hop (IPX or SEPP) for N32-f message processing</w:delText>
          </w:r>
          <w:r w:rsidDel="00DA575A">
            <w:delText>.</w:delText>
          </w:r>
        </w:del>
      </w:moveFrom>
    </w:p>
    <w:p w14:paraId="4D0309E5" w14:textId="393815AF" w:rsidR="00B04078" w:rsidDel="00DA575A" w:rsidRDefault="00B04078" w:rsidP="00B04078">
      <w:pPr>
        <w:pStyle w:val="B1"/>
        <w:rPr>
          <w:del w:id="108" w:author="NOKIA-rev1" w:date="2023-11-17T01:07:00Z"/>
          <w:moveFrom w:id="109" w:author="NOKIA-rev1" w:date="2023-11-17T00:29:00Z"/>
          <w:lang w:val="en-US"/>
        </w:rPr>
      </w:pPr>
      <w:moveFrom w:id="110" w:author="NOKIA-rev1" w:date="2023-11-17T00:29:00Z">
        <w:del w:id="111" w:author="NOKIA-rev1" w:date="2023-11-17T01:07:00Z">
          <w:r w:rsidDel="00DA575A">
            <w:delText>2.</w:delText>
          </w:r>
          <w:r w:rsidDel="00DA575A">
            <w:tab/>
            <w:delText>If the request is accepted, the next hop (IPX or SEPP) shall respond with the status code 204 No Content and include an Accept-Encoding header (as</w:delText>
          </w:r>
          <w:r w:rsidDel="00DA575A">
            <w:rPr>
              <w:lang w:val="en-US"/>
            </w:rPr>
            <w:delText xml:space="preserve"> described in IETF RFC 7694 [24]).</w:delText>
          </w:r>
        </w:del>
      </w:moveFrom>
    </w:p>
    <w:p w14:paraId="089F829E" w14:textId="0FDD5F17" w:rsidR="00B04078" w:rsidDel="00DA575A" w:rsidRDefault="00B04078" w:rsidP="00B04078">
      <w:pPr>
        <w:rPr>
          <w:del w:id="112" w:author="NOKIA-rev1" w:date="2023-11-17T01:07:00Z"/>
          <w:moveFrom w:id="113" w:author="NOKIA-rev1" w:date="2023-11-17T00:29:00Z"/>
        </w:rPr>
      </w:pPr>
      <w:moveFrom w:id="114" w:author="NOKIA-rev1" w:date="2023-11-17T00:29:00Z">
        <w:del w:id="115" w:author="NOKIA-rev1" w:date="2023-11-17T01:07:00Z">
          <w:r w:rsidDel="00DA575A">
            <w:delText>On failure, the next hop shall return one of the HTTP status code listed in Table 6.2.4.3.2.1-3.</w:delText>
          </w:r>
        </w:del>
      </w:moveFrom>
    </w:p>
    <w:moveFromRangeEnd w:id="87"/>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38282" w14:textId="77777777" w:rsidR="00675FD9" w:rsidRDefault="00675FD9">
      <w:r>
        <w:separator/>
      </w:r>
    </w:p>
  </w:endnote>
  <w:endnote w:type="continuationSeparator" w:id="0">
    <w:p w14:paraId="40754EC7" w14:textId="77777777" w:rsidR="00675FD9" w:rsidRDefault="0067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2F500" w14:textId="77777777" w:rsidR="00675FD9" w:rsidRDefault="00675FD9">
      <w:r>
        <w:separator/>
      </w:r>
    </w:p>
  </w:footnote>
  <w:footnote w:type="continuationSeparator" w:id="0">
    <w:p w14:paraId="14F3D52F" w14:textId="77777777" w:rsidR="00675FD9" w:rsidRDefault="0067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AA"/>
    <w:rsid w:val="00022E4A"/>
    <w:rsid w:val="0004416A"/>
    <w:rsid w:val="00067B79"/>
    <w:rsid w:val="000A6394"/>
    <w:rsid w:val="000B7FED"/>
    <w:rsid w:val="000C038A"/>
    <w:rsid w:val="000C6598"/>
    <w:rsid w:val="000D44B3"/>
    <w:rsid w:val="000F495A"/>
    <w:rsid w:val="00121BC8"/>
    <w:rsid w:val="00145D43"/>
    <w:rsid w:val="00192C46"/>
    <w:rsid w:val="001A08B3"/>
    <w:rsid w:val="001A318F"/>
    <w:rsid w:val="001A7B60"/>
    <w:rsid w:val="001B52F0"/>
    <w:rsid w:val="001B7A65"/>
    <w:rsid w:val="001D4CA6"/>
    <w:rsid w:val="001E41F3"/>
    <w:rsid w:val="001F5B25"/>
    <w:rsid w:val="0026004D"/>
    <w:rsid w:val="002640DD"/>
    <w:rsid w:val="00275D12"/>
    <w:rsid w:val="00284FEB"/>
    <w:rsid w:val="002860C4"/>
    <w:rsid w:val="002951D3"/>
    <w:rsid w:val="002B5741"/>
    <w:rsid w:val="002E472E"/>
    <w:rsid w:val="002F457C"/>
    <w:rsid w:val="002F4C80"/>
    <w:rsid w:val="00305409"/>
    <w:rsid w:val="003365C6"/>
    <w:rsid w:val="003609EF"/>
    <w:rsid w:val="0036231A"/>
    <w:rsid w:val="00365992"/>
    <w:rsid w:val="0037229B"/>
    <w:rsid w:val="00372D98"/>
    <w:rsid w:val="00374DD4"/>
    <w:rsid w:val="00392EF0"/>
    <w:rsid w:val="003A51F0"/>
    <w:rsid w:val="003B594D"/>
    <w:rsid w:val="003D1943"/>
    <w:rsid w:val="003E1A36"/>
    <w:rsid w:val="0040330A"/>
    <w:rsid w:val="00410371"/>
    <w:rsid w:val="004242F1"/>
    <w:rsid w:val="00425379"/>
    <w:rsid w:val="00443413"/>
    <w:rsid w:val="00495117"/>
    <w:rsid w:val="004A7BE4"/>
    <w:rsid w:val="004B75B7"/>
    <w:rsid w:val="005141D9"/>
    <w:rsid w:val="0051580D"/>
    <w:rsid w:val="005327E7"/>
    <w:rsid w:val="00547111"/>
    <w:rsid w:val="0056227D"/>
    <w:rsid w:val="00592D74"/>
    <w:rsid w:val="005B7081"/>
    <w:rsid w:val="005E2C44"/>
    <w:rsid w:val="005E729C"/>
    <w:rsid w:val="00621188"/>
    <w:rsid w:val="006257ED"/>
    <w:rsid w:val="00653DE4"/>
    <w:rsid w:val="00665C47"/>
    <w:rsid w:val="00674FF8"/>
    <w:rsid w:val="00675FD9"/>
    <w:rsid w:val="00695808"/>
    <w:rsid w:val="006B46FB"/>
    <w:rsid w:val="006E21FB"/>
    <w:rsid w:val="00700F8C"/>
    <w:rsid w:val="00792342"/>
    <w:rsid w:val="007977A8"/>
    <w:rsid w:val="007B512A"/>
    <w:rsid w:val="007C2097"/>
    <w:rsid w:val="007D3EDC"/>
    <w:rsid w:val="007D6A07"/>
    <w:rsid w:val="007F7259"/>
    <w:rsid w:val="008040A8"/>
    <w:rsid w:val="00807D89"/>
    <w:rsid w:val="00824C84"/>
    <w:rsid w:val="008279FA"/>
    <w:rsid w:val="008472E2"/>
    <w:rsid w:val="008626E7"/>
    <w:rsid w:val="00870EE7"/>
    <w:rsid w:val="008863B9"/>
    <w:rsid w:val="008A45A6"/>
    <w:rsid w:val="008A59C6"/>
    <w:rsid w:val="008D3CCC"/>
    <w:rsid w:val="008E009A"/>
    <w:rsid w:val="008F3789"/>
    <w:rsid w:val="008F686C"/>
    <w:rsid w:val="009140FB"/>
    <w:rsid w:val="009148DE"/>
    <w:rsid w:val="00925BFA"/>
    <w:rsid w:val="00941E30"/>
    <w:rsid w:val="00957E60"/>
    <w:rsid w:val="009777D9"/>
    <w:rsid w:val="00991B88"/>
    <w:rsid w:val="00997A87"/>
    <w:rsid w:val="009A5753"/>
    <w:rsid w:val="009A579D"/>
    <w:rsid w:val="009E3297"/>
    <w:rsid w:val="009F734F"/>
    <w:rsid w:val="00A246B6"/>
    <w:rsid w:val="00A47E70"/>
    <w:rsid w:val="00A50CF0"/>
    <w:rsid w:val="00A7362F"/>
    <w:rsid w:val="00A7597C"/>
    <w:rsid w:val="00A7671C"/>
    <w:rsid w:val="00AA2CBC"/>
    <w:rsid w:val="00AC5820"/>
    <w:rsid w:val="00AD1CD8"/>
    <w:rsid w:val="00AE12FC"/>
    <w:rsid w:val="00B04078"/>
    <w:rsid w:val="00B258BB"/>
    <w:rsid w:val="00B67B97"/>
    <w:rsid w:val="00B968C8"/>
    <w:rsid w:val="00BA3EC5"/>
    <w:rsid w:val="00BA51D9"/>
    <w:rsid w:val="00BB5DFC"/>
    <w:rsid w:val="00BD279D"/>
    <w:rsid w:val="00BD6BB8"/>
    <w:rsid w:val="00BF2258"/>
    <w:rsid w:val="00C66BA2"/>
    <w:rsid w:val="00C71DC6"/>
    <w:rsid w:val="00C77058"/>
    <w:rsid w:val="00C870F6"/>
    <w:rsid w:val="00C95985"/>
    <w:rsid w:val="00CA138F"/>
    <w:rsid w:val="00CC5026"/>
    <w:rsid w:val="00CC68D0"/>
    <w:rsid w:val="00CE7869"/>
    <w:rsid w:val="00D03F9A"/>
    <w:rsid w:val="00D06D51"/>
    <w:rsid w:val="00D24991"/>
    <w:rsid w:val="00D50255"/>
    <w:rsid w:val="00D53AF4"/>
    <w:rsid w:val="00D66520"/>
    <w:rsid w:val="00D84AE9"/>
    <w:rsid w:val="00DA575A"/>
    <w:rsid w:val="00DC149E"/>
    <w:rsid w:val="00DE34CF"/>
    <w:rsid w:val="00DF1C37"/>
    <w:rsid w:val="00E13F3D"/>
    <w:rsid w:val="00E34898"/>
    <w:rsid w:val="00E40877"/>
    <w:rsid w:val="00E566EE"/>
    <w:rsid w:val="00EB09B7"/>
    <w:rsid w:val="00EE7D7C"/>
    <w:rsid w:val="00F25D98"/>
    <w:rsid w:val="00F300FB"/>
    <w:rsid w:val="00F6554C"/>
    <w:rsid w:val="00FB6386"/>
    <w:rsid w:val="00FD447E"/>
    <w:rsid w:val="00FF2D71"/>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2F4C80"/>
    <w:rPr>
      <w:rFonts w:ascii="Arial" w:hAnsi="Arial"/>
      <w:b/>
      <w:lang w:val="en-GB" w:eastAsia="en-US"/>
    </w:rPr>
  </w:style>
  <w:style w:type="character" w:customStyle="1" w:styleId="NOChar">
    <w:name w:val="NO Char"/>
    <w:link w:val="NO"/>
    <w:rsid w:val="002F4C80"/>
    <w:rPr>
      <w:rFonts w:ascii="Times New Roman" w:hAnsi="Times New Roman"/>
      <w:lang w:val="en-GB" w:eastAsia="en-US"/>
    </w:rPr>
  </w:style>
  <w:style w:type="character" w:customStyle="1" w:styleId="TFChar">
    <w:name w:val="TF Char"/>
    <w:link w:val="TF"/>
    <w:rsid w:val="002F4C80"/>
    <w:rPr>
      <w:rFonts w:ascii="Arial" w:hAnsi="Arial"/>
      <w:b/>
      <w:lang w:val="en-GB" w:eastAsia="en-US"/>
    </w:rPr>
  </w:style>
  <w:style w:type="character" w:customStyle="1" w:styleId="B1Char">
    <w:name w:val="B1 Char"/>
    <w:link w:val="B1"/>
    <w:qFormat/>
    <w:rsid w:val="002F4C80"/>
    <w:rPr>
      <w:rFonts w:ascii="Times New Roman" w:hAnsi="Times New Roman"/>
      <w:lang w:val="en-GB" w:eastAsia="en-US"/>
    </w:rPr>
  </w:style>
  <w:style w:type="character" w:customStyle="1" w:styleId="B2Char">
    <w:name w:val="B2 Char"/>
    <w:link w:val="B2"/>
    <w:qFormat/>
    <w:rsid w:val="002F4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7AAF-31C7-404E-9EC8-2A5FD127BA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8</Pages>
  <Words>2738</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5</cp:revision>
  <cp:lastPrinted>1899-12-31T23:00:00Z</cp:lastPrinted>
  <dcterms:created xsi:type="dcterms:W3CDTF">2023-11-17T14:14:00Z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